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7E46923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w:t>
      </w:r>
      <w:r w:rsidR="00DC1C18" w:rsidRPr="00DC1C18">
        <w:rPr>
          <w:b/>
          <w:noProof/>
          <w:sz w:val="24"/>
        </w:rPr>
        <w:t>233362</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537307" w:rsidR="001E41F3" w:rsidRPr="00410371" w:rsidRDefault="00F306F0" w:rsidP="00E13F3D">
            <w:pPr>
              <w:pStyle w:val="CRCoverPage"/>
              <w:spacing w:after="0"/>
              <w:jc w:val="right"/>
              <w:rPr>
                <w:b/>
                <w:noProof/>
                <w:sz w:val="28"/>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532692" w:rsidR="001E41F3" w:rsidRPr="00410371" w:rsidRDefault="00DC1C18" w:rsidP="00547111">
            <w:pPr>
              <w:pStyle w:val="CRCoverPage"/>
              <w:spacing w:after="0"/>
              <w:rPr>
                <w:noProof/>
              </w:rPr>
            </w:pPr>
            <w:r>
              <w:rPr>
                <w:b/>
                <w:noProof/>
                <w:sz w:val="28"/>
              </w:rPr>
              <w:t>5394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D5C33E" w:rsidR="001E41F3" w:rsidRPr="00410371" w:rsidRDefault="00CE73C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86289E" w:rsidR="001E41F3" w:rsidRPr="00410371" w:rsidRDefault="00D077A0" w:rsidP="00D077A0">
            <w:pPr>
              <w:pStyle w:val="CRCoverPage"/>
              <w:spacing w:after="0"/>
              <w:jc w:val="center"/>
              <w:rPr>
                <w:noProof/>
                <w:sz w:val="28"/>
              </w:rPr>
            </w:pPr>
            <w:r>
              <w:rPr>
                <w:b/>
                <w:noProof/>
                <w:sz w:val="28"/>
                <w:lang w:eastAsia="zh-CN"/>
              </w:rPr>
              <w:t>18.2</w:t>
            </w:r>
            <w:r w:rsidRPr="00BB5F4E">
              <w:rPr>
                <w:b/>
                <w:noProof/>
                <w:sz w:val="28"/>
                <w:lang w:eastAsia="zh-CN"/>
              </w:rPr>
              <w:t>.</w:t>
            </w:r>
            <w:r w:rsidR="00786405">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0A498E" w:rsidR="001E41F3" w:rsidRDefault="000D2E8F" w:rsidP="000D2E8F">
            <w:pPr>
              <w:pStyle w:val="CRCoverPage"/>
              <w:spacing w:after="0"/>
              <w:ind w:firstLineChars="50" w:firstLine="100"/>
              <w:rPr>
                <w:noProof/>
                <w:lang w:eastAsia="zh-CN"/>
              </w:rPr>
            </w:pPr>
            <w:r>
              <w:rPr>
                <w:rFonts w:hint="eastAsia"/>
                <w:noProof/>
                <w:lang w:eastAsia="zh-CN"/>
              </w:rPr>
              <w:t>Clar</w:t>
            </w:r>
            <w:r>
              <w:rPr>
                <w:noProof/>
                <w:lang w:eastAsia="zh-CN"/>
              </w:rPr>
              <w:t>ification on handling of received T3502 in registration reject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8A2F72" w:rsidR="001E41F3" w:rsidRDefault="00EE1364">
            <w:pPr>
              <w:pStyle w:val="CRCoverPage"/>
              <w:spacing w:after="0"/>
              <w:ind w:left="100"/>
              <w:rPr>
                <w:noProof/>
              </w:rPr>
            </w:pPr>
            <w:r w:rsidRPr="00BC7F48">
              <w:rPr>
                <w:noProof/>
              </w:rPr>
              <w:t>TD Tech Ltd</w:t>
            </w:r>
            <w:r>
              <w:rPr>
                <w:noProof/>
              </w:rPr>
              <w:t xml:space="preserve">, </w:t>
            </w:r>
            <w:r w:rsidR="0065589B">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42D0A" w:rsidR="001E41F3" w:rsidRDefault="0065589B">
            <w:pPr>
              <w:pStyle w:val="CRCoverPage"/>
              <w:spacing w:after="0"/>
              <w:ind w:left="100"/>
              <w:rPr>
                <w:noProof/>
              </w:rPr>
            </w:pPr>
            <w:r>
              <w:rPr>
                <w:rFonts w:cs="Arial"/>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109C7" w:rsidR="001E41F3" w:rsidRDefault="0065589B">
            <w:pPr>
              <w:pStyle w:val="CRCoverPage"/>
              <w:spacing w:after="0"/>
              <w:ind w:left="100"/>
              <w:rPr>
                <w:noProof/>
              </w:rPr>
            </w:pPr>
            <w:r>
              <w:rPr>
                <w:noProof/>
                <w:lang w:eastAsia="zh-CN"/>
              </w:rP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EA745" w:rsidR="001E41F3" w:rsidRDefault="006558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EA676C" w:rsidR="001E41F3" w:rsidRDefault="00DF28A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418CE6" w14:textId="4A625C08" w:rsidR="000D2E8F" w:rsidRPr="00CF3219" w:rsidRDefault="000D2E8F" w:rsidP="00CF3219">
            <w:pPr>
              <w:rPr>
                <w:rFonts w:ascii="Arial" w:hAnsi="Arial" w:cs="Arial"/>
                <w:lang w:eastAsia="zh-CN"/>
              </w:rPr>
            </w:pPr>
            <w:r w:rsidRPr="00CF3219">
              <w:rPr>
                <w:rFonts w:ascii="Arial" w:hAnsi="Arial" w:cs="Arial"/>
                <w:lang w:eastAsia="zh-CN"/>
              </w:rPr>
              <w:t>As specified, only during the initial registration(attach procedure in LTE), the T3502 can be sent in the registration reject message:</w:t>
            </w:r>
          </w:p>
          <w:p w14:paraId="3EC6FF77" w14:textId="77777777" w:rsidR="000D2E8F" w:rsidRPr="00A02ADE" w:rsidRDefault="000D2E8F" w:rsidP="000D2E8F">
            <w:pPr>
              <w:spacing w:beforeLines="50" w:before="120"/>
              <w:ind w:leftChars="300" w:left="600"/>
              <w:rPr>
                <w:sz w:val="16"/>
                <w:szCs w:val="18"/>
                <w:lang w:eastAsia="ja-JP"/>
              </w:rPr>
            </w:pPr>
            <w:r w:rsidRPr="00A02ADE">
              <w:rPr>
                <w:sz w:val="16"/>
                <w:szCs w:val="18"/>
              </w:rPr>
              <w:t xml:space="preserve">The value of timer T3502 can be sent by the network to the UE in the REGISTRATION </w:t>
            </w:r>
            <w:r w:rsidRPr="00A02ADE">
              <w:rPr>
                <w:rFonts w:hint="eastAsia"/>
                <w:sz w:val="16"/>
                <w:szCs w:val="18"/>
                <w:lang w:eastAsia="ja-JP"/>
              </w:rPr>
              <w:t>REJECT</w:t>
            </w:r>
            <w:r w:rsidRPr="00A02ADE">
              <w:rPr>
                <w:sz w:val="16"/>
                <w:szCs w:val="18"/>
              </w:rPr>
              <w:t xml:space="preserve"> message during the </w:t>
            </w:r>
            <w:r w:rsidRPr="00C91DA1">
              <w:rPr>
                <w:sz w:val="16"/>
                <w:szCs w:val="18"/>
                <w:highlight w:val="cyan"/>
              </w:rPr>
              <w:t>initial registration</w:t>
            </w:r>
            <w:r w:rsidRPr="00A02ADE">
              <w:rPr>
                <w:sz w:val="16"/>
                <w:szCs w:val="18"/>
                <w:lang w:eastAsia="ja-JP"/>
              </w:rPr>
              <w:t xml:space="preserve">. If a REGISTRATION REJECT </w:t>
            </w:r>
            <w:r w:rsidRPr="00A02ADE">
              <w:rPr>
                <w:rFonts w:hint="eastAsia"/>
                <w:sz w:val="16"/>
                <w:szCs w:val="18"/>
                <w:lang w:eastAsia="ja-JP"/>
              </w:rPr>
              <w:t xml:space="preserve">message </w:t>
            </w:r>
            <w:r w:rsidRPr="00A02ADE">
              <w:rPr>
                <w:sz w:val="16"/>
                <w:szCs w:val="18"/>
                <w:lang w:eastAsia="ja-JP"/>
              </w:rPr>
              <w:t xml:space="preserve">including timer T3502 </w:t>
            </w:r>
            <w:r w:rsidRPr="00A02ADE">
              <w:rPr>
                <w:rFonts w:hint="eastAsia"/>
                <w:sz w:val="16"/>
                <w:szCs w:val="18"/>
                <w:lang w:eastAsia="ja-JP"/>
              </w:rPr>
              <w:t xml:space="preserve">value </w:t>
            </w:r>
            <w:r w:rsidRPr="00A02ADE">
              <w:rPr>
                <w:sz w:val="16"/>
                <w:szCs w:val="18"/>
                <w:lang w:eastAsia="ja-JP"/>
              </w:rPr>
              <w:t>was received integrity protected, the UE shall apply this value until a new value is received with integrity protection</w:t>
            </w:r>
            <w:r w:rsidRPr="00A02ADE">
              <w:rPr>
                <w:rFonts w:hint="eastAsia"/>
                <w:sz w:val="16"/>
                <w:szCs w:val="18"/>
                <w:lang w:eastAsia="ja-JP"/>
              </w:rPr>
              <w:t xml:space="preserve"> or </w:t>
            </w:r>
            <w:r w:rsidRPr="00A02ADE">
              <w:rPr>
                <w:sz w:val="16"/>
                <w:szCs w:val="18"/>
                <w:lang w:eastAsia="ja-JP"/>
              </w:rPr>
              <w:t xml:space="preserve">a </w:t>
            </w:r>
            <w:r w:rsidRPr="00A02ADE">
              <w:rPr>
                <w:rFonts w:hint="eastAsia"/>
                <w:sz w:val="16"/>
                <w:szCs w:val="18"/>
                <w:lang w:eastAsia="ja-JP"/>
              </w:rPr>
              <w:t xml:space="preserve">new PLMN </w:t>
            </w:r>
            <w:r w:rsidRPr="00A02ADE">
              <w:rPr>
                <w:sz w:val="16"/>
                <w:szCs w:val="18"/>
                <w:lang w:eastAsia="ja-JP"/>
              </w:rPr>
              <w:t xml:space="preserve">or SNPN </w:t>
            </w:r>
            <w:r w:rsidRPr="00A02ADE">
              <w:rPr>
                <w:rFonts w:hint="eastAsia"/>
                <w:sz w:val="16"/>
                <w:szCs w:val="18"/>
                <w:lang w:eastAsia="ja-JP"/>
              </w:rPr>
              <w:t>is selected</w:t>
            </w:r>
            <w:r w:rsidRPr="00A02ADE">
              <w:rPr>
                <w:sz w:val="16"/>
                <w:szCs w:val="18"/>
                <w:lang w:eastAsia="ja-JP"/>
              </w:rPr>
              <w:t>. Otherwise, the default value of this timer is used.</w:t>
            </w:r>
          </w:p>
          <w:p w14:paraId="73433CA3" w14:textId="77777777" w:rsidR="000D2E8F" w:rsidRDefault="000D2E8F" w:rsidP="000D2E8F">
            <w:pPr>
              <w:pStyle w:val="CRCoverPage"/>
              <w:spacing w:beforeLines="50" w:before="120" w:after="0"/>
              <w:rPr>
                <w:lang w:eastAsia="zh-CN"/>
              </w:rPr>
            </w:pPr>
            <w:r>
              <w:rPr>
                <w:lang w:eastAsia="zh-CN"/>
              </w:rPr>
              <w:t>but never consider the issue below:</w:t>
            </w:r>
          </w:p>
          <w:p w14:paraId="757A3332" w14:textId="77777777" w:rsidR="000D2E8F" w:rsidRDefault="000D2E8F" w:rsidP="000D2E8F">
            <w:pPr>
              <w:spacing w:beforeLines="50" w:before="120"/>
              <w:ind w:leftChars="158" w:left="316"/>
            </w:pPr>
            <w:r w:rsidRPr="002F10DA">
              <w:rPr>
                <w:rFonts w:ascii="Arial" w:hAnsi="Arial" w:cs="Arial"/>
                <w:b/>
                <w:lang w:eastAsia="zh-CN"/>
              </w:rPr>
              <w:t>Issue</w:t>
            </w:r>
            <w:r w:rsidRPr="002F10DA">
              <w:rPr>
                <w:rFonts w:ascii="Arial" w:hAnsi="Arial" w:cs="Arial"/>
                <w:lang w:eastAsia="zh-CN"/>
              </w:rPr>
              <w:t xml:space="preserve">: </w:t>
            </w:r>
            <w:r w:rsidRPr="00C91DA1">
              <w:rPr>
                <w:sz w:val="16"/>
                <w:szCs w:val="18"/>
                <w:lang w:eastAsia="ja-JP"/>
              </w:rPr>
              <w:t>The UE receives the REGISTRATION REJECT message during the registration procedure for mobility and periodic registration update, enters the substate 5GMM-REGISTERED.ATTEMPTING-</w:t>
            </w:r>
            <w:r w:rsidRPr="00C91DA1">
              <w:rPr>
                <w:rFonts w:hint="eastAsia"/>
                <w:sz w:val="16"/>
                <w:szCs w:val="18"/>
                <w:lang w:eastAsia="ja-JP"/>
              </w:rPr>
              <w:t>REGISTRATION</w:t>
            </w:r>
            <w:r w:rsidRPr="00C91DA1">
              <w:rPr>
                <w:sz w:val="16"/>
                <w:szCs w:val="18"/>
                <w:lang w:eastAsia="ja-JP"/>
              </w:rPr>
              <w:t>-UPDATE, performs the registration procedure for mobility and periodic registration update to the same PLMN again, but fails and the registration attempt counter is equal to 5.</w:t>
            </w:r>
          </w:p>
          <w:p w14:paraId="708AA7DE" w14:textId="06246A71" w:rsidR="00D34DEB" w:rsidRPr="009270B7" w:rsidRDefault="000D2E8F" w:rsidP="009270B7">
            <w:pPr>
              <w:rPr>
                <w:rFonts w:ascii="Arial" w:hAnsi="Arial" w:cs="Arial"/>
                <w:lang w:eastAsia="zh-CN"/>
              </w:rPr>
            </w:pPr>
            <w:r>
              <w:rPr>
                <w:rFonts w:ascii="Arial" w:hAnsi="Arial" w:cs="Arial"/>
                <w:lang w:eastAsia="zh-CN"/>
              </w:rPr>
              <w:t>About this issue, because the received T3502 in the registration accept message is applicable in the registration area, if the registration request is rejected by the network, the UE may not know whether it is in the registration area, hence applying the received T3502 in the registration accept message is not suitable. Hence for this case, it is proposed to apply the default value.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0AF815" w:rsidR="001E41F3" w:rsidRDefault="000D2E8F" w:rsidP="00765231">
            <w:pPr>
              <w:pStyle w:val="CRCoverPage"/>
              <w:spacing w:beforeLines="50" w:before="120" w:after="0"/>
              <w:rPr>
                <w:lang w:eastAsia="zh-CN"/>
              </w:rPr>
            </w:pPr>
            <w:r>
              <w:rPr>
                <w:rFonts w:hint="eastAsia"/>
                <w:lang w:eastAsia="zh-CN"/>
              </w:rPr>
              <w:t>I</w:t>
            </w:r>
            <w:r>
              <w:rPr>
                <w:lang w:eastAsia="zh-CN"/>
              </w:rPr>
              <w:t>t is proposed:</w:t>
            </w:r>
            <w:r w:rsidR="00765231">
              <w:rPr>
                <w:lang w:eastAsia="zh-CN"/>
              </w:rPr>
              <w:t xml:space="preserve"> </w:t>
            </w:r>
            <w:r w:rsidR="00765231">
              <w:rPr>
                <w:rFonts w:cs="Arial"/>
                <w:lang w:eastAsia="zh-CN"/>
              </w:rPr>
              <w:t>i</w:t>
            </w:r>
            <w:r>
              <w:rPr>
                <w:rFonts w:cs="Arial"/>
                <w:lang w:eastAsia="zh-CN"/>
              </w:rPr>
              <w:t>f t</w:t>
            </w:r>
            <w:r w:rsidRPr="0010384B">
              <w:rPr>
                <w:rFonts w:cs="Arial"/>
                <w:lang w:eastAsia="zh-CN"/>
              </w:rPr>
              <w:t>he UE receives the REGISTRATION REJECT message during the registration procedure for mobility and periodic registration update, enters the substate 5GMM-REGISTERED.ATTEMPTING-</w:t>
            </w:r>
            <w:r w:rsidRPr="0010384B">
              <w:rPr>
                <w:rFonts w:cs="Arial" w:hint="eastAsia"/>
                <w:lang w:eastAsia="zh-CN"/>
              </w:rPr>
              <w:t>REGISTRATION</w:t>
            </w:r>
            <w:r w:rsidRPr="0010384B">
              <w:rPr>
                <w:rFonts w:cs="Arial"/>
                <w:lang w:eastAsia="zh-CN"/>
              </w:rPr>
              <w:t>-UPDATE, performs the registration procedure for mobility and periodic registration update to the same PLMN again, but fails and the registration attempt counter is equal to 5</w:t>
            </w:r>
            <w:r>
              <w:rPr>
                <w:rFonts w:cs="Arial"/>
                <w:lang w:eastAsia="zh-CN"/>
              </w:rPr>
              <w:t>, the UE shall apply the default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738A4" w:rsidR="001E41F3" w:rsidRDefault="000D2E8F" w:rsidP="000D2E8F">
            <w:pPr>
              <w:pStyle w:val="CRCoverPage"/>
              <w:spacing w:after="0"/>
              <w:rPr>
                <w:noProof/>
                <w:lang w:eastAsia="zh-CN"/>
              </w:rPr>
            </w:pPr>
            <w:r w:rsidRPr="00FB5743">
              <w:rPr>
                <w:rFonts w:cs="Arial"/>
                <w:lang w:eastAsia="zh-CN"/>
              </w:rPr>
              <w:t>The UE may keep using the stored T3502 received in the registration accept message, if:</w:t>
            </w:r>
            <w:r w:rsidR="00FB5743">
              <w:rPr>
                <w:rFonts w:hint="eastAsia"/>
                <w:noProof/>
                <w:lang w:eastAsia="zh-CN"/>
              </w:rPr>
              <w:t xml:space="preserve"> </w:t>
            </w:r>
            <w:r>
              <w:t xml:space="preserve">the UE receives the </w:t>
            </w:r>
            <w:r w:rsidRPr="007F2770">
              <w:rPr>
                <w:lang w:eastAsia="ja-JP"/>
              </w:rPr>
              <w:t>REGISTRATION REJECT</w:t>
            </w:r>
            <w:r>
              <w:t xml:space="preserve"> message during the </w:t>
            </w:r>
            <w:r w:rsidRPr="00474D55">
              <w:rPr>
                <w:rFonts w:eastAsia="Malgun Gothic"/>
                <w:lang w:val="en-US" w:eastAsia="ko-KR"/>
              </w:rPr>
              <w:t>registration procedure</w:t>
            </w:r>
            <w:r>
              <w:t xml:space="preserve"> for mobility and periodic registration</w:t>
            </w:r>
            <w:r w:rsidRPr="003168A2">
              <w:t xml:space="preserve"> updat</w:t>
            </w:r>
            <w:r>
              <w:t>e, enters the substate 5GMM-</w:t>
            </w:r>
            <w:r w:rsidRPr="003168A2">
              <w:t>REGISTERED.ATTEMPTING-</w:t>
            </w:r>
            <w:r>
              <w:rPr>
                <w:rFonts w:hint="eastAsia"/>
              </w:rPr>
              <w:t>REGISTRATION</w:t>
            </w:r>
            <w:r>
              <w:t>-</w:t>
            </w:r>
            <w:r w:rsidRPr="003168A2">
              <w:lastRenderedPageBreak/>
              <w:t>UPDATE</w:t>
            </w:r>
            <w:r>
              <w:t xml:space="preserve">, performs the </w:t>
            </w:r>
            <w:r w:rsidRPr="00474D55">
              <w:rPr>
                <w:rFonts w:eastAsia="Malgun Gothic"/>
                <w:lang w:val="en-US" w:eastAsia="ko-KR"/>
              </w:rPr>
              <w:t>registration procedure</w:t>
            </w:r>
            <w:r>
              <w:t xml:space="preserve"> for mobility and periodic registration</w:t>
            </w:r>
            <w:r w:rsidRPr="003168A2">
              <w:t xml:space="preserve"> updat</w:t>
            </w:r>
            <w:r>
              <w:t>e to the same PLMN again, but</w:t>
            </w:r>
            <w:r w:rsidRPr="007F2770">
              <w:t xml:space="preserve"> fails and the registration attempt counter is equal to 5</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EABE8" w:rsidR="001E41F3" w:rsidRDefault="000D2E8F" w:rsidP="000D2E8F">
            <w:pPr>
              <w:pStyle w:val="CRCoverPage"/>
              <w:tabs>
                <w:tab w:val="left" w:pos="1202"/>
              </w:tabs>
              <w:spacing w:after="0"/>
              <w:rPr>
                <w:noProof/>
                <w:lang w:eastAsia="zh-CN"/>
              </w:rPr>
            </w:pPr>
            <w:r>
              <w:rPr>
                <w:rFonts w:hint="eastAsia"/>
                <w:noProof/>
                <w:lang w:eastAsia="zh-CN"/>
              </w:rPr>
              <w:t>5</w:t>
            </w:r>
            <w:r>
              <w:rPr>
                <w:noProof/>
                <w:lang w:eastAsia="zh-CN"/>
              </w:rPr>
              <w:t>.3.8</w:t>
            </w:r>
            <w:r>
              <w:rPr>
                <w:noProof/>
                <w:lang w:eastAsia="zh-CN"/>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163FADCE" w14:textId="77777777" w:rsidR="00D84D54" w:rsidRPr="007F2770" w:rsidRDefault="00D84D54" w:rsidP="00D84D54">
      <w:pPr>
        <w:pStyle w:val="3"/>
      </w:pPr>
      <w:bookmarkStart w:id="10" w:name="_Toc20232568"/>
      <w:bookmarkStart w:id="11" w:name="_Toc27746658"/>
      <w:bookmarkStart w:id="12" w:name="_Toc36212839"/>
      <w:bookmarkStart w:id="13" w:name="_Toc36657016"/>
      <w:bookmarkStart w:id="14" w:name="_Toc45286677"/>
      <w:bookmarkStart w:id="15" w:name="_Toc51947944"/>
      <w:bookmarkStart w:id="16" w:name="_Toc51949036"/>
      <w:bookmarkStart w:id="17" w:name="_Toc131395976"/>
      <w:bookmarkEnd w:id="2"/>
      <w:bookmarkEnd w:id="3"/>
      <w:bookmarkEnd w:id="4"/>
      <w:bookmarkEnd w:id="5"/>
      <w:bookmarkEnd w:id="6"/>
      <w:bookmarkEnd w:id="7"/>
      <w:bookmarkEnd w:id="8"/>
      <w:bookmarkEnd w:id="9"/>
      <w:r w:rsidRPr="007F2770">
        <w:t>5.3.8</w:t>
      </w:r>
      <w:r w:rsidRPr="007F2770">
        <w:tab/>
        <w:t>Handling of timer T3502</w:t>
      </w:r>
      <w:bookmarkEnd w:id="10"/>
      <w:bookmarkEnd w:id="11"/>
      <w:bookmarkEnd w:id="12"/>
      <w:bookmarkEnd w:id="13"/>
      <w:bookmarkEnd w:id="14"/>
      <w:bookmarkEnd w:id="15"/>
      <w:bookmarkEnd w:id="16"/>
      <w:bookmarkEnd w:id="17"/>
    </w:p>
    <w:p w14:paraId="23FB701C" w14:textId="77777777" w:rsidR="00D84D54" w:rsidRPr="007F2770" w:rsidRDefault="00D84D54" w:rsidP="00D84D54">
      <w:pPr>
        <w:rPr>
          <w:lang w:eastAsia="zh-CN"/>
        </w:rPr>
      </w:pPr>
      <w:r w:rsidRPr="007F2770">
        <w:t>The value of timer T3502 can be sent by the network to the UE in the REGISTRATION ACCEPT message. The UE shall apply this value in all tracking areas of the registration area assigned to the UE, until a new value is received</w:t>
      </w:r>
      <w:r w:rsidRPr="007F2770">
        <w:rPr>
          <w:rFonts w:hint="eastAsia"/>
          <w:lang w:eastAsia="zh-CN"/>
        </w:rPr>
        <w:t>.</w:t>
      </w:r>
    </w:p>
    <w:p w14:paraId="0008A576" w14:textId="77777777" w:rsidR="00D84D54" w:rsidRPr="007F2770" w:rsidRDefault="00D84D54" w:rsidP="00D84D54">
      <w:pPr>
        <w:rPr>
          <w:lang w:eastAsia="ja-JP"/>
        </w:rPr>
      </w:pPr>
      <w:r w:rsidRPr="007F2770">
        <w:t xml:space="preserve">The value of timer T3502 can be sent by the network to the UE in the REGISTRATION </w:t>
      </w:r>
      <w:r w:rsidRPr="007F2770">
        <w:rPr>
          <w:rFonts w:hint="eastAsia"/>
          <w:lang w:eastAsia="ja-JP"/>
        </w:rPr>
        <w:t>REJECT</w:t>
      </w:r>
      <w:r w:rsidRPr="007F2770">
        <w:t xml:space="preserve"> message during the initial registration</w:t>
      </w:r>
      <w:r w:rsidRPr="007F2770">
        <w:rPr>
          <w:lang w:eastAsia="ja-JP"/>
        </w:rPr>
        <w:t xml:space="preserve">. If a REGISTRATION REJECT </w:t>
      </w:r>
      <w:r w:rsidRPr="007F2770">
        <w:rPr>
          <w:rFonts w:hint="eastAsia"/>
          <w:lang w:eastAsia="ja-JP"/>
        </w:rPr>
        <w:t xml:space="preserve">message </w:t>
      </w:r>
      <w:r w:rsidRPr="007F2770">
        <w:rPr>
          <w:lang w:eastAsia="ja-JP"/>
        </w:rPr>
        <w:t xml:space="preserve">including timer T3502 </w:t>
      </w:r>
      <w:r w:rsidRPr="007F2770">
        <w:rPr>
          <w:rFonts w:hint="eastAsia"/>
          <w:lang w:eastAsia="ja-JP"/>
        </w:rPr>
        <w:t xml:space="preserve">value </w:t>
      </w:r>
      <w:r w:rsidRPr="007F2770">
        <w:rPr>
          <w:lang w:eastAsia="ja-JP"/>
        </w:rPr>
        <w:t>was received integrity protected, the UE shall apply this value until a new value is received with integrity protection</w:t>
      </w:r>
      <w:r w:rsidRPr="007F2770">
        <w:rPr>
          <w:rFonts w:hint="eastAsia"/>
          <w:lang w:eastAsia="ja-JP"/>
        </w:rPr>
        <w:t xml:space="preserve"> or </w:t>
      </w:r>
      <w:r w:rsidRPr="007F2770">
        <w:rPr>
          <w:lang w:eastAsia="ja-JP"/>
        </w:rPr>
        <w:t xml:space="preserve">a </w:t>
      </w:r>
      <w:r w:rsidRPr="007F2770">
        <w:rPr>
          <w:rFonts w:hint="eastAsia"/>
          <w:lang w:eastAsia="ja-JP"/>
        </w:rPr>
        <w:t xml:space="preserve">new PLMN </w:t>
      </w:r>
      <w:r w:rsidRPr="007F2770">
        <w:rPr>
          <w:lang w:eastAsia="ja-JP"/>
        </w:rPr>
        <w:t xml:space="preserve">or SNPN </w:t>
      </w:r>
      <w:r w:rsidRPr="007F2770">
        <w:rPr>
          <w:rFonts w:hint="eastAsia"/>
          <w:lang w:eastAsia="ja-JP"/>
        </w:rPr>
        <w:t>is selected</w:t>
      </w:r>
      <w:r w:rsidRPr="007F2770">
        <w:rPr>
          <w:lang w:eastAsia="ja-JP"/>
        </w:rPr>
        <w:t>. Otherwise, the default value of this timer is used.</w:t>
      </w:r>
    </w:p>
    <w:p w14:paraId="66C057B0" w14:textId="77777777" w:rsidR="00D84D54" w:rsidRPr="007F2770" w:rsidRDefault="00D84D54" w:rsidP="00D84D54">
      <w:pPr>
        <w:rPr>
          <w:lang w:eastAsia="ja-JP"/>
        </w:rPr>
      </w:pPr>
      <w:r w:rsidRPr="007F2770">
        <w:t>The default value of this timer is also used</w:t>
      </w:r>
      <w:r w:rsidRPr="007F2770" w:rsidDel="006D1316">
        <w:t xml:space="preserve"> </w:t>
      </w:r>
      <w:r w:rsidRPr="007F2770">
        <w:t xml:space="preserve">by the UE </w:t>
      </w:r>
      <w:r w:rsidRPr="007F2770">
        <w:rPr>
          <w:rFonts w:hint="eastAsia"/>
          <w:lang w:eastAsia="zh-CN"/>
        </w:rPr>
        <w:t>in the following cases:</w:t>
      </w:r>
    </w:p>
    <w:p w14:paraId="7BF0E123" w14:textId="77777777" w:rsidR="00D84D54" w:rsidRPr="007F2770" w:rsidRDefault="00D84D54" w:rsidP="00D84D54">
      <w:pPr>
        <w:pStyle w:val="B1"/>
      </w:pPr>
      <w:r w:rsidRPr="007F2770">
        <w:t>a)</w:t>
      </w:r>
      <w:r w:rsidRPr="007F2770">
        <w:tab/>
        <w:t>REGISTRATION ACCEPT message is received without a value specified;</w:t>
      </w:r>
    </w:p>
    <w:p w14:paraId="62FA0043" w14:textId="77777777" w:rsidR="00D84D54" w:rsidRPr="007F2770" w:rsidRDefault="00D84D54" w:rsidP="00D84D54">
      <w:pPr>
        <w:pStyle w:val="B1"/>
        <w:rPr>
          <w:lang w:eastAsia="zh-CN"/>
        </w:rPr>
      </w:pPr>
      <w:r w:rsidRPr="007F2770">
        <w:t>b)</w:t>
      </w:r>
      <w:r w:rsidRPr="007F2770">
        <w:tab/>
      </w:r>
      <w:r w:rsidRPr="007F2770">
        <w:rPr>
          <w:lang w:eastAsia="ko-KR"/>
        </w:rPr>
        <w:t>the UE does not have a stored value for this timer</w:t>
      </w:r>
      <w:r w:rsidRPr="007F2770">
        <w:rPr>
          <w:rFonts w:hint="eastAsia"/>
          <w:lang w:eastAsia="zh-CN"/>
        </w:rPr>
        <w:t>;</w:t>
      </w:r>
    </w:p>
    <w:p w14:paraId="2BE8F09E" w14:textId="77777777" w:rsidR="00D84D54" w:rsidRPr="007F2770" w:rsidRDefault="00D84D54" w:rsidP="00D84D54">
      <w:pPr>
        <w:pStyle w:val="B1"/>
      </w:pPr>
      <w:r w:rsidRPr="007F2770">
        <w:t>c)</w:t>
      </w:r>
      <w:r w:rsidRPr="007F2770">
        <w:tab/>
      </w:r>
      <w:r w:rsidRPr="007F2770">
        <w:rPr>
          <w:lang w:eastAsia="ko-KR"/>
        </w:rPr>
        <w:t xml:space="preserve">a new </w:t>
      </w:r>
      <w:r w:rsidRPr="007F2770">
        <w:t>PLMN which is not in the list of equivalent PLMNs or a new SNPN</w:t>
      </w:r>
      <w:r w:rsidRPr="007F2770">
        <w:rPr>
          <w:lang w:eastAsia="ko-KR"/>
        </w:rPr>
        <w:t xml:space="preserve"> </w:t>
      </w:r>
      <w:r w:rsidRPr="007F2770">
        <w:rPr>
          <w:rFonts w:hint="eastAsia"/>
          <w:lang w:eastAsia="zh-CN"/>
        </w:rPr>
        <w:t>has been</w:t>
      </w:r>
      <w:r w:rsidRPr="007F2770">
        <w:rPr>
          <w:rFonts w:hint="eastAsia"/>
          <w:lang w:eastAsia="ko-KR"/>
        </w:rPr>
        <w:t xml:space="preserve"> entered</w:t>
      </w:r>
      <w:r w:rsidRPr="007F2770">
        <w:rPr>
          <w:rFonts w:hint="eastAsia"/>
          <w:lang w:eastAsia="zh-CN"/>
        </w:rPr>
        <w:t xml:space="preserve">, the </w:t>
      </w:r>
      <w:r w:rsidRPr="007F2770">
        <w:rPr>
          <w:lang w:eastAsia="zh-CN"/>
        </w:rPr>
        <w:t>initial registration procedure fail</w:t>
      </w:r>
      <w:r w:rsidRPr="007F2770">
        <w:rPr>
          <w:rFonts w:hint="eastAsia"/>
          <w:lang w:eastAsia="zh-CN"/>
        </w:rPr>
        <w:t>s</w:t>
      </w:r>
      <w:r w:rsidRPr="007F2770">
        <w:rPr>
          <w:lang w:eastAsia="zh-CN"/>
        </w:rPr>
        <w:t>, the</w:t>
      </w:r>
      <w:r w:rsidRPr="007F2770">
        <w:t xml:space="preserve"> </w:t>
      </w:r>
      <w:r w:rsidRPr="007F2770">
        <w:rPr>
          <w:lang w:eastAsia="zh-CN"/>
        </w:rPr>
        <w:t>registration attempt counter is equal to 5</w:t>
      </w:r>
      <w:r w:rsidRPr="007F2770">
        <w:t xml:space="preserve"> and no REGISTRATION REJECT message was received from the new PLMN or SNPN</w:t>
      </w:r>
      <w:r w:rsidRPr="007F2770">
        <w:rPr>
          <w:lang w:eastAsia="zh-CN"/>
        </w:rPr>
        <w:t>;</w:t>
      </w:r>
    </w:p>
    <w:p w14:paraId="2263B4EB" w14:textId="36225628" w:rsidR="00D84D54" w:rsidRPr="007F2770" w:rsidRDefault="00D84D54" w:rsidP="00D84D54">
      <w:pPr>
        <w:pStyle w:val="B1"/>
      </w:pPr>
      <w:r w:rsidRPr="007F2770">
        <w:t>d)</w:t>
      </w:r>
      <w:r w:rsidRPr="007F2770">
        <w:tab/>
        <w:t>the network indicates that the timer is "deactivated";</w:t>
      </w:r>
      <w:del w:id="18" w:author="作者">
        <w:r w:rsidRPr="007F2770" w:rsidDel="007717A8">
          <w:delText xml:space="preserve"> or</w:delText>
        </w:r>
      </w:del>
    </w:p>
    <w:p w14:paraId="662054D7" w14:textId="119B535E" w:rsidR="00D84D54" w:rsidRDefault="00D84D54" w:rsidP="00D84D54">
      <w:pPr>
        <w:pStyle w:val="B1"/>
        <w:rPr>
          <w:ins w:id="19" w:author="作者"/>
        </w:rPr>
      </w:pPr>
      <w:r w:rsidRPr="007F2770">
        <w:t>e)</w:t>
      </w:r>
      <w:r w:rsidRPr="007F2770">
        <w:tab/>
        <w:t>a new PLMN which is not in the list of equivalent PLMNs or a new SNPN has been entered, the registration procedure for mobility and periodic registration update fails and the registration attempt counter is equal to 5</w:t>
      </w:r>
      <w:del w:id="20" w:author="作者">
        <w:r w:rsidRPr="007F2770" w:rsidDel="007717A8">
          <w:delText>.</w:delText>
        </w:r>
      </w:del>
      <w:ins w:id="21" w:author="作者">
        <w:r w:rsidR="007717A8">
          <w:t>; or</w:t>
        </w:r>
      </w:ins>
    </w:p>
    <w:p w14:paraId="0ED9F486" w14:textId="4E55AE60" w:rsidR="007717A8" w:rsidRPr="007F2770" w:rsidRDefault="007717A8" w:rsidP="00D84D54">
      <w:pPr>
        <w:pStyle w:val="B1"/>
      </w:pPr>
      <w:ins w:id="22" w:author="作者">
        <w:r>
          <w:t>x)</w:t>
        </w:r>
        <w:r>
          <w:tab/>
          <w:t xml:space="preserve">the UE receives the </w:t>
        </w:r>
        <w:r w:rsidRPr="007F2770">
          <w:rPr>
            <w:lang w:eastAsia="ja-JP"/>
          </w:rPr>
          <w:t>REGISTRATION REJECT</w:t>
        </w:r>
        <w:r>
          <w:t xml:space="preserve"> message during the </w:t>
        </w:r>
        <w:r w:rsidRPr="00474D55">
          <w:rPr>
            <w:rFonts w:eastAsia="Malgun Gothic"/>
            <w:lang w:val="en-US" w:eastAsia="ko-KR"/>
          </w:rPr>
          <w:t>registration procedure</w:t>
        </w:r>
        <w:r>
          <w:t xml:space="preserve"> for mobility and periodic registration</w:t>
        </w:r>
        <w:r w:rsidRPr="003168A2">
          <w:t xml:space="preserve"> updat</w:t>
        </w:r>
        <w:r>
          <w:t>e, enters the substate 5GMM-</w:t>
        </w:r>
        <w:r w:rsidRPr="003168A2">
          <w:t>REGISTERED.ATTEMPTING-</w:t>
        </w:r>
        <w:r>
          <w:rPr>
            <w:rFonts w:hint="eastAsia"/>
          </w:rPr>
          <w:t>REGISTRATION</w:t>
        </w:r>
        <w:r>
          <w:t>-</w:t>
        </w:r>
        <w:r w:rsidRPr="003168A2">
          <w:t>UPDATE</w:t>
        </w:r>
        <w:r>
          <w:t xml:space="preserve">, performs the </w:t>
        </w:r>
        <w:r w:rsidRPr="00474D55">
          <w:rPr>
            <w:rFonts w:eastAsia="Malgun Gothic"/>
            <w:lang w:val="en-US" w:eastAsia="ko-KR"/>
          </w:rPr>
          <w:t>registration procedure</w:t>
        </w:r>
        <w:r>
          <w:t xml:space="preserve"> for mobility and periodic registration</w:t>
        </w:r>
        <w:r w:rsidRPr="003168A2">
          <w:t xml:space="preserve"> updat</w:t>
        </w:r>
        <w:r>
          <w:t>e to the same PLMN again, but</w:t>
        </w:r>
        <w:r w:rsidRPr="007F2770">
          <w:t xml:space="preserve"> fails and the registration attempt counter is equal to 5</w:t>
        </w:r>
        <w:r>
          <w:t>.</w:t>
        </w:r>
      </w:ins>
    </w:p>
    <w:p w14:paraId="68C9CD36" w14:textId="59B60E56" w:rsidR="001E41F3" w:rsidRPr="00672B7C" w:rsidRDefault="00672B7C" w:rsidP="00672B7C">
      <w:pPr>
        <w:jc w:val="center"/>
        <w:rPr>
          <w:noProof/>
        </w:rPr>
      </w:pPr>
      <w:r>
        <w:rPr>
          <w:noProof/>
          <w:highlight w:val="green"/>
        </w:rPr>
        <w:t>***** End of changes *****</w:t>
      </w:r>
    </w:p>
    <w:sectPr w:rsidR="001E41F3" w:rsidRPr="00672B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10F14E" w14:textId="77777777" w:rsidR="00E93503" w:rsidRDefault="00E93503">
      <w:r>
        <w:separator/>
      </w:r>
    </w:p>
  </w:endnote>
  <w:endnote w:type="continuationSeparator" w:id="0">
    <w:p w14:paraId="7B972C4F" w14:textId="77777777" w:rsidR="00E93503" w:rsidRDefault="00E93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AA4E85" w14:textId="77777777" w:rsidR="00E93503" w:rsidRDefault="00E93503">
      <w:r>
        <w:separator/>
      </w:r>
    </w:p>
  </w:footnote>
  <w:footnote w:type="continuationSeparator" w:id="0">
    <w:p w14:paraId="4EAFFFF6" w14:textId="77777777" w:rsidR="00E93503" w:rsidRDefault="00E935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131A9B"/>
    <w:multiLevelType w:val="hybridMultilevel"/>
    <w:tmpl w:val="B388E8AC"/>
    <w:lvl w:ilvl="0" w:tplc="13924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B100C8E"/>
    <w:multiLevelType w:val="hybridMultilevel"/>
    <w:tmpl w:val="7E3EB554"/>
    <w:lvl w:ilvl="0" w:tplc="48BA9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05A"/>
    <w:rsid w:val="000A6394"/>
    <w:rsid w:val="000B7FED"/>
    <w:rsid w:val="000C038A"/>
    <w:rsid w:val="000C3D1F"/>
    <w:rsid w:val="000C6598"/>
    <w:rsid w:val="000D2E8F"/>
    <w:rsid w:val="000D44B3"/>
    <w:rsid w:val="000E277A"/>
    <w:rsid w:val="00126533"/>
    <w:rsid w:val="00145D43"/>
    <w:rsid w:val="00192C46"/>
    <w:rsid w:val="001A08B3"/>
    <w:rsid w:val="001A7B60"/>
    <w:rsid w:val="001B52F0"/>
    <w:rsid w:val="001B7A65"/>
    <w:rsid w:val="001C57DA"/>
    <w:rsid w:val="001E41F3"/>
    <w:rsid w:val="001F0C40"/>
    <w:rsid w:val="002307C2"/>
    <w:rsid w:val="00230D07"/>
    <w:rsid w:val="0026004D"/>
    <w:rsid w:val="002640DD"/>
    <w:rsid w:val="00275D12"/>
    <w:rsid w:val="00280672"/>
    <w:rsid w:val="00284FEB"/>
    <w:rsid w:val="002860C4"/>
    <w:rsid w:val="00286B53"/>
    <w:rsid w:val="00293652"/>
    <w:rsid w:val="002B5741"/>
    <w:rsid w:val="002E472E"/>
    <w:rsid w:val="00305409"/>
    <w:rsid w:val="00305F43"/>
    <w:rsid w:val="00310545"/>
    <w:rsid w:val="00354221"/>
    <w:rsid w:val="003609EF"/>
    <w:rsid w:val="0036231A"/>
    <w:rsid w:val="0036666D"/>
    <w:rsid w:val="00374DD4"/>
    <w:rsid w:val="003B2F01"/>
    <w:rsid w:val="003E1A36"/>
    <w:rsid w:val="00410371"/>
    <w:rsid w:val="0041354E"/>
    <w:rsid w:val="004242F1"/>
    <w:rsid w:val="0042640D"/>
    <w:rsid w:val="00453F3E"/>
    <w:rsid w:val="00457F55"/>
    <w:rsid w:val="00460FB5"/>
    <w:rsid w:val="00474FB6"/>
    <w:rsid w:val="0048384B"/>
    <w:rsid w:val="004B75B7"/>
    <w:rsid w:val="004E2E25"/>
    <w:rsid w:val="005013C2"/>
    <w:rsid w:val="005141D9"/>
    <w:rsid w:val="0051580D"/>
    <w:rsid w:val="00520CA3"/>
    <w:rsid w:val="00533969"/>
    <w:rsid w:val="00547111"/>
    <w:rsid w:val="005521C1"/>
    <w:rsid w:val="00554D58"/>
    <w:rsid w:val="00592D74"/>
    <w:rsid w:val="005B6514"/>
    <w:rsid w:val="005E2C44"/>
    <w:rsid w:val="005F4D36"/>
    <w:rsid w:val="00616D51"/>
    <w:rsid w:val="00621188"/>
    <w:rsid w:val="006257ED"/>
    <w:rsid w:val="006353A3"/>
    <w:rsid w:val="00642206"/>
    <w:rsid w:val="00653DE4"/>
    <w:rsid w:val="0065589B"/>
    <w:rsid w:val="00665C47"/>
    <w:rsid w:val="00672B7C"/>
    <w:rsid w:val="00680FDA"/>
    <w:rsid w:val="00695808"/>
    <w:rsid w:val="006B46FB"/>
    <w:rsid w:val="006C4D0D"/>
    <w:rsid w:val="006C5AFF"/>
    <w:rsid w:val="006E21FB"/>
    <w:rsid w:val="006F7EDC"/>
    <w:rsid w:val="007136A1"/>
    <w:rsid w:val="00765231"/>
    <w:rsid w:val="007717A8"/>
    <w:rsid w:val="00775D2F"/>
    <w:rsid w:val="00786405"/>
    <w:rsid w:val="0079062C"/>
    <w:rsid w:val="00792342"/>
    <w:rsid w:val="007977A8"/>
    <w:rsid w:val="007A1D44"/>
    <w:rsid w:val="007B0485"/>
    <w:rsid w:val="007B512A"/>
    <w:rsid w:val="007C17DC"/>
    <w:rsid w:val="007C2097"/>
    <w:rsid w:val="007D6A07"/>
    <w:rsid w:val="007D6A43"/>
    <w:rsid w:val="007E2860"/>
    <w:rsid w:val="007F39A3"/>
    <w:rsid w:val="007F7259"/>
    <w:rsid w:val="008040A8"/>
    <w:rsid w:val="00804359"/>
    <w:rsid w:val="008279FA"/>
    <w:rsid w:val="008423E8"/>
    <w:rsid w:val="00861CC1"/>
    <w:rsid w:val="008626E7"/>
    <w:rsid w:val="00870EE7"/>
    <w:rsid w:val="008863B9"/>
    <w:rsid w:val="00894750"/>
    <w:rsid w:val="008A45A6"/>
    <w:rsid w:val="008D3CCC"/>
    <w:rsid w:val="008E476B"/>
    <w:rsid w:val="008F3789"/>
    <w:rsid w:val="008F686C"/>
    <w:rsid w:val="009148DE"/>
    <w:rsid w:val="009270B7"/>
    <w:rsid w:val="00941E30"/>
    <w:rsid w:val="009777D9"/>
    <w:rsid w:val="00991B88"/>
    <w:rsid w:val="009A5753"/>
    <w:rsid w:val="009A579D"/>
    <w:rsid w:val="009B63FE"/>
    <w:rsid w:val="009E3297"/>
    <w:rsid w:val="009F734F"/>
    <w:rsid w:val="00A03F10"/>
    <w:rsid w:val="00A216E5"/>
    <w:rsid w:val="00A246B6"/>
    <w:rsid w:val="00A312E5"/>
    <w:rsid w:val="00A40D87"/>
    <w:rsid w:val="00A41312"/>
    <w:rsid w:val="00A47E70"/>
    <w:rsid w:val="00A50CF0"/>
    <w:rsid w:val="00A628B5"/>
    <w:rsid w:val="00A7671C"/>
    <w:rsid w:val="00A80F6E"/>
    <w:rsid w:val="00A83F4F"/>
    <w:rsid w:val="00AA2CBC"/>
    <w:rsid w:val="00AA5410"/>
    <w:rsid w:val="00AA56E3"/>
    <w:rsid w:val="00AA6D4B"/>
    <w:rsid w:val="00AC5820"/>
    <w:rsid w:val="00AD1CD8"/>
    <w:rsid w:val="00B258BB"/>
    <w:rsid w:val="00B30AB9"/>
    <w:rsid w:val="00B67B97"/>
    <w:rsid w:val="00B67C9A"/>
    <w:rsid w:val="00B968C8"/>
    <w:rsid w:val="00BA3EC5"/>
    <w:rsid w:val="00BA51D9"/>
    <w:rsid w:val="00BB5DFC"/>
    <w:rsid w:val="00BC7F0E"/>
    <w:rsid w:val="00BD279D"/>
    <w:rsid w:val="00BD6BB8"/>
    <w:rsid w:val="00BE0875"/>
    <w:rsid w:val="00BF4B85"/>
    <w:rsid w:val="00C063D6"/>
    <w:rsid w:val="00C11F24"/>
    <w:rsid w:val="00C66BA2"/>
    <w:rsid w:val="00C870F6"/>
    <w:rsid w:val="00C902D3"/>
    <w:rsid w:val="00C91DA1"/>
    <w:rsid w:val="00C95985"/>
    <w:rsid w:val="00CC5026"/>
    <w:rsid w:val="00CC68D0"/>
    <w:rsid w:val="00CE5349"/>
    <w:rsid w:val="00CE73C9"/>
    <w:rsid w:val="00CF3219"/>
    <w:rsid w:val="00CF6614"/>
    <w:rsid w:val="00D03F9A"/>
    <w:rsid w:val="00D06D51"/>
    <w:rsid w:val="00D077A0"/>
    <w:rsid w:val="00D24991"/>
    <w:rsid w:val="00D34DEB"/>
    <w:rsid w:val="00D50255"/>
    <w:rsid w:val="00D61B0A"/>
    <w:rsid w:val="00D66520"/>
    <w:rsid w:val="00D80124"/>
    <w:rsid w:val="00D84AE9"/>
    <w:rsid w:val="00D84D54"/>
    <w:rsid w:val="00DA2AFE"/>
    <w:rsid w:val="00DB7C19"/>
    <w:rsid w:val="00DC1C18"/>
    <w:rsid w:val="00DC723C"/>
    <w:rsid w:val="00DE34CF"/>
    <w:rsid w:val="00DF28A0"/>
    <w:rsid w:val="00E13F3D"/>
    <w:rsid w:val="00E14867"/>
    <w:rsid w:val="00E174DA"/>
    <w:rsid w:val="00E34898"/>
    <w:rsid w:val="00E50196"/>
    <w:rsid w:val="00E93503"/>
    <w:rsid w:val="00EB09B7"/>
    <w:rsid w:val="00EB68D4"/>
    <w:rsid w:val="00ED2E69"/>
    <w:rsid w:val="00ED6D33"/>
    <w:rsid w:val="00EE1364"/>
    <w:rsid w:val="00EE7D7C"/>
    <w:rsid w:val="00F25D98"/>
    <w:rsid w:val="00F300FB"/>
    <w:rsid w:val="00F306F0"/>
    <w:rsid w:val="00F309B8"/>
    <w:rsid w:val="00F3298B"/>
    <w:rsid w:val="00F50E8D"/>
    <w:rsid w:val="00F61657"/>
    <w:rsid w:val="00F817A5"/>
    <w:rsid w:val="00F918C0"/>
    <w:rsid w:val="00FB0B10"/>
    <w:rsid w:val="00FB5743"/>
    <w:rsid w:val="00FB6386"/>
    <w:rsid w:val="00FD42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rsid w:val="00672B7C"/>
    <w:rPr>
      <w:rFonts w:ascii="Times New Roman" w:hAnsi="Times New Roman"/>
      <w:lang w:val="en-GB" w:eastAsia="en-US"/>
    </w:rPr>
  </w:style>
  <w:style w:type="character" w:customStyle="1" w:styleId="EditorsNoteChar">
    <w:name w:val="Editor's Note Char"/>
    <w:aliases w:val="EN Char"/>
    <w:link w:val="EditorsNote"/>
    <w:rsid w:val="00672B7C"/>
    <w:rPr>
      <w:rFonts w:ascii="Times New Roman" w:hAnsi="Times New Roman"/>
      <w:color w:val="FF0000"/>
      <w:lang w:val="en-GB" w:eastAsia="en-US"/>
    </w:rPr>
  </w:style>
  <w:style w:type="character" w:customStyle="1" w:styleId="NOZchn">
    <w:name w:val="NO Zchn"/>
    <w:qFormat/>
    <w:locked/>
    <w:rsid w:val="00310545"/>
    <w:rPr>
      <w:rFonts w:ascii="Times New Roman" w:hAnsi="Times New Roman"/>
      <w:lang w:val="en-GB" w:eastAsia="en-US"/>
    </w:rPr>
  </w:style>
  <w:style w:type="character" w:customStyle="1" w:styleId="B1Char">
    <w:name w:val="B1 Char"/>
    <w:qFormat/>
    <w:locked/>
    <w:rsid w:val="00310545"/>
    <w:rPr>
      <w:rFonts w:ascii="Times New Roman" w:hAnsi="Times New Roman"/>
      <w:lang w:val="en-GB" w:eastAsia="en-US"/>
    </w:rPr>
  </w:style>
  <w:style w:type="character" w:customStyle="1" w:styleId="B2Char">
    <w:name w:val="B2 Char"/>
    <w:link w:val="B2"/>
    <w:qFormat/>
    <w:locked/>
    <w:rsid w:val="00310545"/>
    <w:rPr>
      <w:rFonts w:ascii="Times New Roman" w:hAnsi="Times New Roman"/>
      <w:lang w:val="en-GB" w:eastAsia="en-US"/>
    </w:rPr>
  </w:style>
  <w:style w:type="character" w:customStyle="1" w:styleId="4Char">
    <w:name w:val="标题 4 Char"/>
    <w:link w:val="4"/>
    <w:rsid w:val="00310545"/>
    <w:rPr>
      <w:rFonts w:ascii="Arial" w:hAnsi="Arial"/>
      <w:sz w:val="24"/>
      <w:lang w:val="en-GB" w:eastAsia="en-US"/>
    </w:rPr>
  </w:style>
  <w:style w:type="paragraph" w:styleId="af1">
    <w:name w:val="List Paragraph"/>
    <w:basedOn w:val="a"/>
    <w:uiPriority w:val="34"/>
    <w:qFormat/>
    <w:rsid w:val="003105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D65A4-1248-4CB5-B074-63BDF4BC2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840</Words>
  <Characters>4790</Characters>
  <Application>Microsoft Office Word</Application>
  <DocSecurity>0</DocSecurity>
  <Lines>39</Lines>
  <Paragraphs>11</Paragraphs>
  <ScaleCrop>false</ScaleCrop>
  <Company/>
  <LinksUpToDate>false</LinksUpToDate>
  <CharactersWithSpaces>5619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2023-05-15T01:39:00Z</dcterms:created>
  <dcterms:modified xsi:type="dcterms:W3CDTF">2023-05-15T02:45:00Z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(3)vrrqeCvsLFDJ5C7IvfC/TL2ZL9PhErRZs1UcwgafWDhh/yi6NPJSa7SqbXDx/MTL+XWukV0q
8ddpzgyitxckqjgVW8Vi5ZDcurAv3k076hVGXFDfP4UZeLCem7x+6ymBQthHZPpzQvf+at8I
ceFefR2MMiKqa4GCAJlud//AsmXRpiOIGjxb0+kTcfVWRnHKBHkJpe2yqY17rcQQzith+01g
Vtvzmrz5ZmGfVFPL6v</vt:lpwstr>
  </property>
  <property fmtid="{D5CDD505-2E9C-101B-9397-08002B2CF9AE}" pid="3" name="_2015_ms_pID_7253431">
    <vt:lpwstr>A39N+u4/DHbFjJ3c70c+At8JSqTgf/V+jJzfBQjXN1EVSJymWaUD4m
9uDlC1Ky+PpRzPSeNQRstjqL9jP5NPEuwQUkaA+LTy0NW8g1NJic/C3ge3TKUWBP3GS8v+CD
IqfI7hoJL6Avgk/wS8S3r4EgWi0qS1fzJngV6Kms5ZS6lfD1hQqDDn4rX4o9ERiWX85C/q/8
OzjhW5HnJ2UnoSWOxBbxfF5fg3FozClrI2o8</vt:lpwstr>
  </property>
  <property fmtid="{D5CDD505-2E9C-101B-9397-08002B2CF9AE}" pid="4" name="_2015_ms_pID_7253432">
    <vt:lpwstr>AQ==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1683709846</vt:lpwstr>
  </property>
</Properties>
</file>